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4C77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4CFA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4CFA">
        <w:rPr>
          <w:b/>
          <w:noProof/>
          <w:sz w:val="24"/>
        </w:rPr>
        <w:t>14</w:t>
      </w:r>
      <w:r w:rsidR="008B2B50">
        <w:rPr>
          <w:b/>
          <w:noProof/>
          <w:sz w:val="24"/>
        </w:rPr>
        <w:t>6</w:t>
      </w:r>
      <w:r w:rsidR="002F4CF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B36EF" w:rsidRPr="002B36EF">
        <w:rPr>
          <w:b/>
          <w:i/>
          <w:noProof/>
          <w:sz w:val="28"/>
        </w:rPr>
        <w:t>S2-2105417</w:t>
      </w:r>
      <w:r w:rsidR="00D91937">
        <w:rPr>
          <w:b/>
          <w:i/>
          <w:noProof/>
          <w:sz w:val="28"/>
        </w:rPr>
        <w:t xml:space="preserve"> </w:t>
      </w:r>
    </w:p>
    <w:p w14:paraId="7CB45193" w14:textId="72C379D9" w:rsidR="001E41F3" w:rsidRDefault="00CB10F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4CFA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 </w:t>
      </w:r>
      <w:r w:rsidR="008B2B50">
        <w:rPr>
          <w:rFonts w:eastAsia="Arial Unicode MS" w:cs="Arial"/>
          <w:b/>
          <w:bCs/>
          <w:sz w:val="24"/>
        </w:rPr>
        <w:t xml:space="preserve">August </w:t>
      </w:r>
      <w:r w:rsidR="004679D8">
        <w:rPr>
          <w:rFonts w:eastAsia="Arial Unicode MS" w:cs="Arial"/>
          <w:b/>
          <w:bCs/>
          <w:sz w:val="24"/>
        </w:rPr>
        <w:t>1</w:t>
      </w:r>
      <w:r w:rsidR="00A434DD">
        <w:rPr>
          <w:rFonts w:eastAsia="Arial Unicode MS" w:cs="Arial"/>
          <w:b/>
          <w:bCs/>
          <w:sz w:val="24"/>
        </w:rPr>
        <w:t>6</w:t>
      </w:r>
      <w:r w:rsidR="004679D8">
        <w:rPr>
          <w:rFonts w:eastAsia="Arial Unicode MS" w:cs="Arial"/>
          <w:b/>
          <w:bCs/>
          <w:sz w:val="24"/>
        </w:rPr>
        <w:t xml:space="preserve"> – </w:t>
      </w:r>
      <w:r w:rsidR="00A434DD">
        <w:rPr>
          <w:rFonts w:eastAsia="Arial Unicode MS" w:cs="Arial"/>
          <w:b/>
          <w:bCs/>
          <w:sz w:val="24"/>
        </w:rPr>
        <w:t>August 27</w:t>
      </w:r>
      <w:r w:rsidR="004679D8">
        <w:rPr>
          <w:rFonts w:eastAsia="Arial Unicode MS" w:cs="Arial"/>
          <w:b/>
          <w:bCs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E5F8A3" w:rsidR="001E41F3" w:rsidRPr="00410371" w:rsidRDefault="00D91937" w:rsidP="00D76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A39E6" w:rsidR="001E41F3" w:rsidRPr="00410371" w:rsidRDefault="001E2AF9" w:rsidP="001E2AF9">
            <w:pPr>
              <w:pStyle w:val="CRCoverPage"/>
              <w:spacing w:after="0"/>
              <w:rPr>
                <w:noProof/>
              </w:rPr>
            </w:pPr>
            <w:r w:rsidRPr="001E2AF9">
              <w:rPr>
                <w:b/>
                <w:noProof/>
                <w:sz w:val="28"/>
              </w:rPr>
              <w:t>2904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91E26" w:rsidR="001E41F3" w:rsidRPr="00410371" w:rsidRDefault="00EB51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E4E32" w:rsidR="001E41F3" w:rsidRPr="00410371" w:rsidRDefault="00D76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17.</w:t>
            </w:r>
            <w:r w:rsidR="00FD5BE3">
              <w:rPr>
                <w:b/>
                <w:noProof/>
                <w:sz w:val="28"/>
              </w:rPr>
              <w:t>1</w:t>
            </w:r>
            <w:r w:rsidRPr="00D76C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6DE69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E9EFB" w:rsidR="001E41F3" w:rsidRDefault="00305760">
            <w:pPr>
              <w:pStyle w:val="CRCoverPage"/>
              <w:spacing w:after="0"/>
              <w:ind w:left="100"/>
              <w:rPr>
                <w:noProof/>
              </w:rPr>
            </w:pPr>
            <w:r w:rsidRPr="00305760">
              <w:t>Corrections to BSF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8F6E9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92521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FE6EEA" w:rsidR="001E41F3" w:rsidRDefault="00F9700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1E1D6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434DD">
              <w:t>8</w:t>
            </w:r>
            <w:r>
              <w:t>-</w:t>
            </w:r>
            <w:r w:rsidR="00A434D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01353" w:rsidR="001E41F3" w:rsidRDefault="00F970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5361A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D0CC9" w14:textId="70564D9E" w:rsidR="00841CB0" w:rsidRDefault="004D3ADF" w:rsidP="00841CB0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Step </w:t>
            </w:r>
            <w:del w:id="1" w:author="Ericsson User1" w:date="2021-08-20T09:55:00Z">
              <w:r w:rsidDel="003E5F8B">
                <w:rPr>
                  <w:lang w:val="en-US" w:eastAsia="en-GB"/>
                </w:rPr>
                <w:delText xml:space="preserve">4 </w:delText>
              </w:r>
            </w:del>
            <w:ins w:id="2" w:author="Ericsson User1" w:date="2021-08-20T09:55:00Z">
              <w:r w:rsidR="003E5F8B">
                <w:rPr>
                  <w:lang w:val="en-US" w:eastAsia="en-GB"/>
                </w:rPr>
                <w:t>2</w:t>
              </w:r>
              <w:r w:rsidR="003E5F8B">
                <w:rPr>
                  <w:lang w:val="en-US" w:eastAsia="en-GB"/>
                </w:rPr>
                <w:t xml:space="preserve"> </w:t>
              </w:r>
            </w:ins>
            <w:r>
              <w:rPr>
                <w:lang w:val="en-US" w:eastAsia="en-GB"/>
              </w:rPr>
              <w:t xml:space="preserve">shows </w:t>
            </w:r>
            <w:proofErr w:type="spellStart"/>
            <w:r>
              <w:rPr>
                <w:lang w:val="en-US" w:eastAsia="en-GB"/>
              </w:rPr>
              <w:t>Nbsf_</w:t>
            </w:r>
            <w:r w:rsidR="006E227C">
              <w:rPr>
                <w:lang w:val="en-US" w:eastAsia="en-GB"/>
              </w:rPr>
              <w:t>Management_Subscribe</w:t>
            </w:r>
            <w:proofErr w:type="spellEnd"/>
            <w:r w:rsidR="006E227C">
              <w:rPr>
                <w:lang w:val="en-US" w:eastAsia="en-GB"/>
              </w:rPr>
              <w:t xml:space="preserve"> provided by the PCF, but it is a BSF service.</w:t>
            </w:r>
          </w:p>
          <w:p w14:paraId="708AA7DE" w14:textId="6C1C14B7" w:rsidR="006E227C" w:rsidRPr="00841CB0" w:rsidRDefault="006E227C" w:rsidP="00A76DBE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Step </w:t>
            </w:r>
            <w:del w:id="3" w:author="Ericsson User1" w:date="2021-08-20T09:55:00Z">
              <w:r w:rsidDel="003E5F8B">
                <w:rPr>
                  <w:lang w:val="en-US" w:eastAsia="en-GB"/>
                </w:rPr>
                <w:delText xml:space="preserve">4 </w:delText>
              </w:r>
            </w:del>
            <w:ins w:id="4" w:author="Ericsson User1" w:date="2021-08-20T09:55:00Z">
              <w:r w:rsidR="003E5F8B">
                <w:rPr>
                  <w:lang w:val="en-US" w:eastAsia="en-GB"/>
                </w:rPr>
                <w:t>8</w:t>
              </w:r>
              <w:r w:rsidR="003E5F8B">
                <w:rPr>
                  <w:lang w:val="en-US" w:eastAsia="en-GB"/>
                </w:rPr>
                <w:t xml:space="preserve"> </w:t>
              </w:r>
            </w:ins>
            <w:r>
              <w:rPr>
                <w:lang w:val="en-US" w:eastAsia="en-GB"/>
              </w:rPr>
              <w:t xml:space="preserve">shows </w:t>
            </w:r>
            <w:proofErr w:type="spellStart"/>
            <w:r>
              <w:rPr>
                <w:lang w:val="en-US" w:eastAsia="en-GB"/>
              </w:rPr>
              <w:t>Npcf_</w:t>
            </w:r>
            <w:r w:rsidR="00C6066F">
              <w:rPr>
                <w:lang w:val="en-US" w:eastAsia="en-GB"/>
              </w:rPr>
              <w:t>PolicyAuthorization_Notify</w:t>
            </w:r>
            <w:proofErr w:type="spellEnd"/>
            <w:r>
              <w:rPr>
                <w:lang w:val="en-US" w:eastAsia="en-GB"/>
              </w:rPr>
              <w:t xml:space="preserve"> </w:t>
            </w:r>
            <w:r w:rsidR="00451C0F">
              <w:rPr>
                <w:lang w:val="en-US" w:eastAsia="en-GB"/>
              </w:rPr>
              <w:t>sent by the PCF for the UE, but the PCF for the PDU Session notifies on the start/stop of an application to the PCF for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324C87" w:rsidR="00841CB0" w:rsidRDefault="00A0096F" w:rsidP="008D6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step </w:t>
            </w:r>
            <w:del w:id="5" w:author="Ericsson User1" w:date="2021-08-20T09:55:00Z">
              <w:r w:rsidDel="003E5F8B">
                <w:rPr>
                  <w:noProof/>
                </w:rPr>
                <w:delText xml:space="preserve">4 </w:delText>
              </w:r>
            </w:del>
            <w:ins w:id="6" w:author="Ericsson User1" w:date="2021-08-20T09:55:00Z">
              <w:r w:rsidR="003E5F8B">
                <w:rPr>
                  <w:noProof/>
                </w:rPr>
                <w:t xml:space="preserve">2 </w:t>
              </w:r>
            </w:ins>
            <w:r>
              <w:rPr>
                <w:noProof/>
              </w:rPr>
              <w:t>and step 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05CC0" w:rsidR="001E41F3" w:rsidRDefault="00A00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of the BSF and PCF interactions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5604C" w:rsidR="001E41F3" w:rsidRDefault="00F61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4.16.14.2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E54B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D50D23" w:rsidR="001E41F3" w:rsidRDefault="00F97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6521BA" w:rsidR="001E41F3" w:rsidRDefault="002C74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2ED3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A5B74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6B6AE8F" w:rsidR="001E41F3" w:rsidRDefault="006E2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Management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39C22" w14:textId="6C4C177C" w:rsidR="008D6E3D" w:rsidRPr="008D6E3D" w:rsidRDefault="008D6E3D" w:rsidP="008D6E3D">
      <w:pPr>
        <w:rPr>
          <w:noProof/>
          <w:color w:val="FF0000"/>
          <w:sz w:val="28"/>
          <w:szCs w:val="28"/>
        </w:rPr>
      </w:pPr>
      <w:bookmarkStart w:id="7" w:name="_Toc20204441"/>
      <w:bookmarkStart w:id="8" w:name="_Toc27895140"/>
      <w:bookmarkStart w:id="9" w:name="_Toc36192237"/>
      <w:bookmarkStart w:id="10" w:name="_Toc45193350"/>
      <w:bookmarkStart w:id="11" w:name="_Toc47592982"/>
      <w:bookmarkStart w:id="12" w:name="_Toc51835069"/>
      <w:bookmarkStart w:id="13" w:name="_Toc68062281"/>
      <w:r w:rsidRPr="008D6E3D">
        <w:rPr>
          <w:noProof/>
          <w:color w:val="FF0000"/>
          <w:sz w:val="28"/>
          <w:szCs w:val="28"/>
        </w:rPr>
        <w:lastRenderedPageBreak/>
        <w:t>----------------------------------------First Change---------------------------------------------</w:t>
      </w:r>
    </w:p>
    <w:p w14:paraId="182416DA" w14:textId="107BE262" w:rsidR="00A452BB" w:rsidRDefault="00A452BB" w:rsidP="00A76DBE">
      <w:pPr>
        <w:pStyle w:val="Heading4"/>
        <w:ind w:left="0" w:firstLine="0"/>
        <w:rPr>
          <w:lang w:eastAsia="zh-CN"/>
        </w:rPr>
      </w:pPr>
      <w:bookmarkStart w:id="14" w:name="_Toc75411631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eastAsia="zh-CN"/>
        </w:rPr>
        <w:t>4.16.14.2</w:t>
      </w:r>
      <w:r>
        <w:rPr>
          <w:lang w:eastAsia="zh-CN"/>
        </w:rPr>
        <w:tab/>
        <w:t>Procedures for management of AM Policies</w:t>
      </w:r>
      <w:bookmarkEnd w:id="14"/>
    </w:p>
    <w:p w14:paraId="3B8D57A7" w14:textId="2D56FE1A" w:rsidR="00A452BB" w:rsidRDefault="00A76DBE" w:rsidP="00A452BB">
      <w:pPr>
        <w:pStyle w:val="TH"/>
        <w:rPr>
          <w:noProof/>
          <w:lang w:eastAsia="zh-CN"/>
        </w:rPr>
      </w:pPr>
      <w:del w:id="15" w:author="Ericsson User1" w:date="2021-07-10T19:09:00Z">
        <w:r w:rsidRPr="00E9603C" w:rsidDel="0005197F">
          <w:rPr>
            <w:noProof/>
            <w:lang w:eastAsia="zh-CN"/>
          </w:rPr>
          <w:object w:dxaOrig="11629" w:dyaOrig="8713" w14:anchorId="508BA4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9pt;height:387.6pt" o:ole="">
              <v:imagedata r:id="rId15" o:title=""/>
            </v:shape>
            <o:OLEObject Type="Embed" ProgID="Visio.Drawing.15" ShapeID="_x0000_i1025" DrawAspect="Content" ObjectID="_1690958576" r:id="rId16"/>
          </w:object>
        </w:r>
      </w:del>
    </w:p>
    <w:p w14:paraId="1D9A39C9" w14:textId="672937AA" w:rsidR="00A452BB" w:rsidRDefault="00F61F9C" w:rsidP="00A452BB">
      <w:pPr>
        <w:pStyle w:val="TH"/>
        <w:rPr>
          <w:lang w:eastAsia="zh-CN"/>
        </w:rPr>
      </w:pPr>
      <w:ins w:id="16" w:author="Ericsson User1" w:date="2021-07-10T19:11:00Z">
        <w:r w:rsidRPr="00E9603C">
          <w:rPr>
            <w:noProof/>
            <w:lang w:eastAsia="zh-CN"/>
          </w:rPr>
          <w:object w:dxaOrig="11629" w:dyaOrig="8713" w14:anchorId="416BFF2D">
            <v:shape id="_x0000_i1026" type="#_x0000_t75" alt="" style="width:480pt;height:405.6pt" o:ole="">
              <v:imagedata r:id="rId17" o:title=""/>
            </v:shape>
            <o:OLEObject Type="Embed" ProgID="Visio.Drawing.15" ShapeID="_x0000_i1026" DrawAspect="Content" ObjectID="_1690958577" r:id="rId18"/>
          </w:object>
        </w:r>
      </w:ins>
    </w:p>
    <w:p w14:paraId="38686CD2" w14:textId="77777777" w:rsidR="00A452BB" w:rsidRDefault="00A452BB" w:rsidP="00A452BB">
      <w:pPr>
        <w:pStyle w:val="TF"/>
        <w:rPr>
          <w:lang w:eastAsia="zh-CN"/>
        </w:rPr>
      </w:pPr>
      <w:r>
        <w:rPr>
          <w:lang w:eastAsia="zh-CN"/>
        </w:rPr>
        <w:t>Figure 4.16.14.2-1: Management of AM Policies at start and stop of application traffic</w:t>
      </w:r>
    </w:p>
    <w:p w14:paraId="19239540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AMF establishes an AM Policy Association for Access and Mobility Policy Control,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RFSP index value, as described in clause 4.16.1.2.</w:t>
      </w:r>
    </w:p>
    <w:p w14:paraId="05216D61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PCF serving the UE determines that AM Policies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RFSP index value) depends on the application in use, the DNN, S-NSSAI used to access an Application Id is configured in the PCF or retrieved from the UDR as part of the Application Data </w:t>
      </w:r>
      <w:proofErr w:type="spellStart"/>
      <w:r>
        <w:rPr>
          <w:lang w:eastAsia="zh-CN"/>
        </w:rPr>
        <w:t>Data</w:t>
      </w:r>
      <w:proofErr w:type="spellEnd"/>
      <w:r>
        <w:rPr>
          <w:lang w:eastAsia="zh-CN"/>
        </w:rPr>
        <w:t xml:space="preserve"> Set, then subscribes to the BSF to be notified when a PCF serving a PDU session for this SUPI is registered in the BSF, by invoking </w:t>
      </w:r>
      <w:proofErr w:type="spellStart"/>
      <w:r>
        <w:rPr>
          <w:lang w:eastAsia="zh-CN"/>
        </w:rPr>
        <w:t>Nbsf_Management_Subscribe</w:t>
      </w:r>
      <w:proofErr w:type="spellEnd"/>
      <w:r>
        <w:rPr>
          <w:lang w:eastAsia="zh-CN"/>
        </w:rPr>
        <w:t xml:space="preserve"> (SUPI, DNN, S-NSSAI).</w:t>
      </w:r>
    </w:p>
    <w:p w14:paraId="6E6DCD65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SMF establishes a SM Policy Association as described in clause 4.16.4. The allocated UE address/prefix, SUPI, DNN, S-NSSAI and the PCF address is registered in the BSF, as described in clause 6.1.1.2.2 in TS 23.503 [20].</w:t>
      </w:r>
    </w:p>
    <w:p w14:paraId="056D8D83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BSF notifies that a PCF serving a PDU session is registered in the BSF, by invoking </w:t>
      </w:r>
      <w:proofErr w:type="spellStart"/>
      <w:r>
        <w:rPr>
          <w:lang w:eastAsia="zh-CN"/>
        </w:rPr>
        <w:t>Nbsf_Management_Notify</w:t>
      </w:r>
      <w:proofErr w:type="spellEnd"/>
      <w:r>
        <w:rPr>
          <w:lang w:eastAsia="zh-CN"/>
        </w:rPr>
        <w:t xml:space="preserve"> (UE address, PCF address, PCF instance id, PCF Set ID), when there are multiple PDU sessions to the same DNN, S-NSSAI the BSF provides multiple notification to the PCF.</w:t>
      </w:r>
    </w:p>
    <w:p w14:paraId="56DA8AC5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PCF serving the UE subscribes to notifications of event "start/stop of application traffic" as defined in clause 6.1.3.18 in TS 23.503 [20], using </w:t>
      </w:r>
      <w:proofErr w:type="spellStart"/>
      <w:r>
        <w:rPr>
          <w:lang w:eastAsia="zh-CN"/>
        </w:rPr>
        <w:t>Npcf_PolicyAuthorization_Subscribe</w:t>
      </w:r>
      <w:proofErr w:type="spellEnd"/>
      <w:r>
        <w:rPr>
          <w:lang w:eastAsia="zh-CN"/>
        </w:rPr>
        <w:t xml:space="preserve"> (UE address,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EventFilter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lastRenderedPageBreak/>
        <w:t>set to "</w:t>
      </w:r>
      <w:proofErr w:type="spellStart"/>
      <w:r>
        <w:rPr>
          <w:lang w:eastAsia="zh-CN"/>
        </w:rPr>
        <w:t>ApplicationId</w:t>
      </w:r>
      <w:proofErr w:type="spellEnd"/>
      <w:r>
        <w:rPr>
          <w:lang w:eastAsia="zh-CN"/>
        </w:rPr>
        <w:t xml:space="preserve">") to the PCF serving the PDU session to the DNN, S-NSSAI. The PCF serving the PDU session then generates PCC Rules including the Application Id in the SDF template. The response includes the 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>.</w:t>
      </w:r>
    </w:p>
    <w:p w14:paraId="190A798A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PCF installs PCC Rules and the Policy Control Request Trigger to detect "start/stop of application traffic" in the SMF.</w:t>
      </w:r>
    </w:p>
    <w:p w14:paraId="41E57208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The SMF detects that the Policy Control Request Trigger is met, then reports the start/stop of application traffic to the PCF serving the PDU session.</w:t>
      </w:r>
    </w:p>
    <w:p w14:paraId="1A548103" w14:textId="23E8BD5C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PCF serving the UE is notified</w:t>
      </w:r>
      <w:ins w:id="17" w:author="Ericsson User1" w:date="2021-07-10T19:10:00Z">
        <w:r w:rsidR="00F61F9C">
          <w:rPr>
            <w:lang w:eastAsia="zh-CN"/>
          </w:rPr>
          <w:t xml:space="preserve"> on the start/stop of application traffic</w:t>
        </w:r>
      </w:ins>
      <w:r>
        <w:rPr>
          <w:lang w:eastAsia="zh-CN"/>
        </w:rPr>
        <w:t xml:space="preserve"> by </w:t>
      </w:r>
      <w:del w:id="18" w:author="Ericsson User1" w:date="2021-07-10T19:10:00Z">
        <w:r w:rsidDel="007D1B1F">
          <w:rPr>
            <w:lang w:eastAsia="zh-CN"/>
          </w:rPr>
          <w:delText xml:space="preserve">invoking </w:delText>
        </w:r>
      </w:del>
      <w:proofErr w:type="spellStart"/>
      <w:r>
        <w:rPr>
          <w:lang w:eastAsia="zh-CN"/>
        </w:rPr>
        <w:t>Npcf_PolicyAuthorization_Notify</w:t>
      </w:r>
      <w:proofErr w:type="spellEnd"/>
      <w:r>
        <w:rPr>
          <w:lang w:eastAsia="zh-CN"/>
        </w:rPr>
        <w:t xml:space="preserve"> (</w:t>
      </w:r>
      <w:proofErr w:type="spellStart"/>
      <w:r>
        <w:rPr>
          <w:lang w:eastAsia="zh-CN"/>
        </w:rPr>
        <w:t>NotificationCorrelationId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EventId</w:t>
      </w:r>
      <w:proofErr w:type="spellEnd"/>
      <w:r>
        <w:rPr>
          <w:lang w:eastAsia="zh-CN"/>
        </w:rPr>
        <w:t xml:space="preserve"> set to "start/stop of application traffic", </w:t>
      </w:r>
      <w:proofErr w:type="spellStart"/>
      <w:r>
        <w:rPr>
          <w:lang w:eastAsia="zh-CN"/>
        </w:rPr>
        <w:t>EventInformation</w:t>
      </w:r>
      <w:proofErr w:type="spellEnd"/>
      <w:r>
        <w:rPr>
          <w:lang w:eastAsia="zh-CN"/>
        </w:rPr>
        <w:t xml:space="preserve"> including the </w:t>
      </w:r>
      <w:proofErr w:type="spellStart"/>
      <w:r>
        <w:rPr>
          <w:lang w:eastAsia="zh-CN"/>
        </w:rPr>
        <w:t>ApplicationId</w:t>
      </w:r>
      <w:proofErr w:type="spellEnd"/>
      <w:r>
        <w:rPr>
          <w:lang w:eastAsia="zh-CN"/>
        </w:rPr>
        <w:t>).</w:t>
      </w:r>
    </w:p>
    <w:p w14:paraId="087ACACB" w14:textId="77777777" w:rsidR="00A452BB" w:rsidRDefault="00A452BB" w:rsidP="00A452BB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PCF checks operator policies then may change AM Policies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RFSP index value) based on the reporting of start/stop of application traffic.</w:t>
      </w:r>
    </w:p>
    <w:p w14:paraId="1C972BEA" w14:textId="720F3192" w:rsidR="008D6E3D" w:rsidRPr="008D6E3D" w:rsidRDefault="00CD460F" w:rsidP="00A452BB">
      <w:pPr>
        <w:pStyle w:val="B1"/>
        <w:rPr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>
        <w:rPr>
          <w:noProof/>
          <w:color w:val="FF0000"/>
          <w:sz w:val="28"/>
          <w:szCs w:val="28"/>
        </w:rPr>
        <w:t xml:space="preserve"> End of</w:t>
      </w:r>
      <w:r w:rsidRPr="008D6E3D">
        <w:rPr>
          <w:noProof/>
          <w:color w:val="FF0000"/>
          <w:sz w:val="28"/>
          <w:szCs w:val="28"/>
        </w:rPr>
        <w:t xml:space="preserve"> Change</w:t>
      </w:r>
      <w:r>
        <w:rPr>
          <w:noProof/>
          <w:color w:val="FF0000"/>
          <w:sz w:val="28"/>
          <w:szCs w:val="28"/>
        </w:rPr>
        <w:t>s</w:t>
      </w:r>
      <w:r w:rsidRPr="008D6E3D">
        <w:rPr>
          <w:noProof/>
          <w:color w:val="FF0000"/>
          <w:sz w:val="28"/>
          <w:szCs w:val="28"/>
        </w:rPr>
        <w:t>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9E98A" w14:textId="77777777" w:rsidR="00CB10F5" w:rsidRDefault="00CB10F5">
      <w:r>
        <w:separator/>
      </w:r>
    </w:p>
  </w:endnote>
  <w:endnote w:type="continuationSeparator" w:id="0">
    <w:p w14:paraId="64EA2ED2" w14:textId="77777777" w:rsidR="00CB10F5" w:rsidRDefault="00CB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C3451" w14:textId="77777777" w:rsidR="00CB10F5" w:rsidRDefault="00CB10F5">
      <w:r>
        <w:separator/>
      </w:r>
    </w:p>
  </w:footnote>
  <w:footnote w:type="continuationSeparator" w:id="0">
    <w:p w14:paraId="450F8D8B" w14:textId="77777777" w:rsidR="00CB10F5" w:rsidRDefault="00CB1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A2105" w:rsidRDefault="008A21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A2105" w:rsidRDefault="008A21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A2105" w:rsidRDefault="008A21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A2105" w:rsidRDefault="008A210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7F"/>
    <w:rsid w:val="000A6394"/>
    <w:rsid w:val="000B7FED"/>
    <w:rsid w:val="000C038A"/>
    <w:rsid w:val="000C6598"/>
    <w:rsid w:val="000D0425"/>
    <w:rsid w:val="000D44B3"/>
    <w:rsid w:val="00115C1C"/>
    <w:rsid w:val="00145D43"/>
    <w:rsid w:val="001701D4"/>
    <w:rsid w:val="0017788F"/>
    <w:rsid w:val="00192C46"/>
    <w:rsid w:val="001A08B3"/>
    <w:rsid w:val="001A7B60"/>
    <w:rsid w:val="001B52F0"/>
    <w:rsid w:val="001B7A65"/>
    <w:rsid w:val="001E2AF9"/>
    <w:rsid w:val="001E41F3"/>
    <w:rsid w:val="00217A2E"/>
    <w:rsid w:val="0026004D"/>
    <w:rsid w:val="002640DD"/>
    <w:rsid w:val="00275D12"/>
    <w:rsid w:val="00284FEB"/>
    <w:rsid w:val="002860C4"/>
    <w:rsid w:val="002B36EF"/>
    <w:rsid w:val="002B5741"/>
    <w:rsid w:val="002C746D"/>
    <w:rsid w:val="002E472E"/>
    <w:rsid w:val="002F4CFA"/>
    <w:rsid w:val="002F70BE"/>
    <w:rsid w:val="00305409"/>
    <w:rsid w:val="00305760"/>
    <w:rsid w:val="00344397"/>
    <w:rsid w:val="00355519"/>
    <w:rsid w:val="003609EF"/>
    <w:rsid w:val="0036231A"/>
    <w:rsid w:val="00365164"/>
    <w:rsid w:val="00366D4E"/>
    <w:rsid w:val="00374DD4"/>
    <w:rsid w:val="003E1A36"/>
    <w:rsid w:val="003E5F8B"/>
    <w:rsid w:val="00410371"/>
    <w:rsid w:val="004242F1"/>
    <w:rsid w:val="00451C0F"/>
    <w:rsid w:val="004679D8"/>
    <w:rsid w:val="00467E76"/>
    <w:rsid w:val="004A6D56"/>
    <w:rsid w:val="004B75B7"/>
    <w:rsid w:val="004D3ADF"/>
    <w:rsid w:val="00505855"/>
    <w:rsid w:val="0051580D"/>
    <w:rsid w:val="00547111"/>
    <w:rsid w:val="00586D62"/>
    <w:rsid w:val="00592D74"/>
    <w:rsid w:val="005A3087"/>
    <w:rsid w:val="005C3E58"/>
    <w:rsid w:val="005D3D03"/>
    <w:rsid w:val="005E2C44"/>
    <w:rsid w:val="005E56E0"/>
    <w:rsid w:val="0060510B"/>
    <w:rsid w:val="00621188"/>
    <w:rsid w:val="006257ED"/>
    <w:rsid w:val="00644700"/>
    <w:rsid w:val="00665C47"/>
    <w:rsid w:val="00667391"/>
    <w:rsid w:val="00695808"/>
    <w:rsid w:val="006B46FB"/>
    <w:rsid w:val="006C7CEB"/>
    <w:rsid w:val="006E21FB"/>
    <w:rsid w:val="006E227C"/>
    <w:rsid w:val="007176FF"/>
    <w:rsid w:val="00792342"/>
    <w:rsid w:val="007977A8"/>
    <w:rsid w:val="007A5D61"/>
    <w:rsid w:val="007B512A"/>
    <w:rsid w:val="007C2097"/>
    <w:rsid w:val="007D1B1F"/>
    <w:rsid w:val="007D6A07"/>
    <w:rsid w:val="007E783A"/>
    <w:rsid w:val="007F7259"/>
    <w:rsid w:val="008040A8"/>
    <w:rsid w:val="008060A2"/>
    <w:rsid w:val="008279FA"/>
    <w:rsid w:val="00840C59"/>
    <w:rsid w:val="00841CB0"/>
    <w:rsid w:val="0084211A"/>
    <w:rsid w:val="008626E7"/>
    <w:rsid w:val="00867750"/>
    <w:rsid w:val="00870EE7"/>
    <w:rsid w:val="008863B9"/>
    <w:rsid w:val="00893F94"/>
    <w:rsid w:val="008A2105"/>
    <w:rsid w:val="008A45A6"/>
    <w:rsid w:val="008B2B50"/>
    <w:rsid w:val="008D6E3D"/>
    <w:rsid w:val="008F3789"/>
    <w:rsid w:val="008F686C"/>
    <w:rsid w:val="009148DE"/>
    <w:rsid w:val="00927756"/>
    <w:rsid w:val="00941E30"/>
    <w:rsid w:val="009443BE"/>
    <w:rsid w:val="009777D9"/>
    <w:rsid w:val="009863CC"/>
    <w:rsid w:val="00991B88"/>
    <w:rsid w:val="009966F7"/>
    <w:rsid w:val="009A5753"/>
    <w:rsid w:val="009A579D"/>
    <w:rsid w:val="009E2971"/>
    <w:rsid w:val="009E3297"/>
    <w:rsid w:val="009F734F"/>
    <w:rsid w:val="00A0096F"/>
    <w:rsid w:val="00A05475"/>
    <w:rsid w:val="00A12B91"/>
    <w:rsid w:val="00A246B6"/>
    <w:rsid w:val="00A434DD"/>
    <w:rsid w:val="00A452BB"/>
    <w:rsid w:val="00A47E70"/>
    <w:rsid w:val="00A506F5"/>
    <w:rsid w:val="00A50CF0"/>
    <w:rsid w:val="00A7671C"/>
    <w:rsid w:val="00A76DBE"/>
    <w:rsid w:val="00AA2CBC"/>
    <w:rsid w:val="00AA2DEF"/>
    <w:rsid w:val="00AC5820"/>
    <w:rsid w:val="00AD1CD8"/>
    <w:rsid w:val="00B22634"/>
    <w:rsid w:val="00B258BB"/>
    <w:rsid w:val="00B67B97"/>
    <w:rsid w:val="00B74BB4"/>
    <w:rsid w:val="00B968C8"/>
    <w:rsid w:val="00BA3EC5"/>
    <w:rsid w:val="00BA51D9"/>
    <w:rsid w:val="00BB5DFC"/>
    <w:rsid w:val="00BD279D"/>
    <w:rsid w:val="00BD6BB8"/>
    <w:rsid w:val="00C04E75"/>
    <w:rsid w:val="00C6066F"/>
    <w:rsid w:val="00C66BA2"/>
    <w:rsid w:val="00C8335A"/>
    <w:rsid w:val="00C87D5C"/>
    <w:rsid w:val="00C95985"/>
    <w:rsid w:val="00CB10F5"/>
    <w:rsid w:val="00CC5026"/>
    <w:rsid w:val="00CC68D0"/>
    <w:rsid w:val="00CD460F"/>
    <w:rsid w:val="00D03F9A"/>
    <w:rsid w:val="00D06D51"/>
    <w:rsid w:val="00D24991"/>
    <w:rsid w:val="00D50255"/>
    <w:rsid w:val="00D66520"/>
    <w:rsid w:val="00D76C49"/>
    <w:rsid w:val="00D91937"/>
    <w:rsid w:val="00DD1DE6"/>
    <w:rsid w:val="00DE34CF"/>
    <w:rsid w:val="00E016A6"/>
    <w:rsid w:val="00E13F3D"/>
    <w:rsid w:val="00E24592"/>
    <w:rsid w:val="00E34898"/>
    <w:rsid w:val="00E4412A"/>
    <w:rsid w:val="00E82BF7"/>
    <w:rsid w:val="00E87DC9"/>
    <w:rsid w:val="00EA2B33"/>
    <w:rsid w:val="00EB09B7"/>
    <w:rsid w:val="00EB51AC"/>
    <w:rsid w:val="00EE7D7C"/>
    <w:rsid w:val="00F25D98"/>
    <w:rsid w:val="00F300FB"/>
    <w:rsid w:val="00F61F9C"/>
    <w:rsid w:val="00F720A9"/>
    <w:rsid w:val="00F97009"/>
    <w:rsid w:val="00FB6386"/>
    <w:rsid w:val="00FC66DA"/>
    <w:rsid w:val="00FD5BE3"/>
    <w:rsid w:val="00FE1055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700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452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3F6DE-1C1C-4968-8DF9-317DF40AC1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576CA1-4E2B-4715-B8DD-16CE81F0B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FBDE5C-F92B-4BA8-9C4A-71F5AAD8E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632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2</cp:revision>
  <cp:lastPrinted>1900-01-01T05:00:00Z</cp:lastPrinted>
  <dcterms:created xsi:type="dcterms:W3CDTF">2021-08-20T07:56:00Z</dcterms:created>
  <dcterms:modified xsi:type="dcterms:W3CDTF">2021-08-20T07:56:00Z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